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AE6F034"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0835BB">
        <w:fldChar w:fldCharType="begin"/>
      </w:r>
      <w:r w:rsidR="000835BB">
        <w:instrText xml:space="preserve"> DOCPROPERTY  MtgSeq  \* MERGEFORMAT </w:instrText>
      </w:r>
      <w:r w:rsidR="000835BB">
        <w:fldChar w:fldCharType="separate"/>
      </w:r>
      <w:r w:rsidR="00CB3624" w:rsidRPr="00EB09B7">
        <w:rPr>
          <w:b/>
          <w:noProof/>
          <w:sz w:val="24"/>
        </w:rPr>
        <w:t xml:space="preserve"> </w:t>
      </w:r>
      <w:r w:rsidR="00CB3624">
        <w:rPr>
          <w:b/>
          <w:noProof/>
          <w:sz w:val="24"/>
        </w:rPr>
        <w:t>10</w:t>
      </w:r>
      <w:r w:rsidR="000F1322">
        <w:rPr>
          <w:b/>
          <w:noProof/>
          <w:sz w:val="24"/>
        </w:rPr>
        <w:t>5</w:t>
      </w:r>
      <w:r w:rsidR="000835BB">
        <w:rPr>
          <w:b/>
          <w:noProof/>
          <w:sz w:val="24"/>
        </w:rPr>
        <w:fldChar w:fldCharType="end"/>
      </w:r>
      <w:r w:rsidR="00CB3624">
        <w:rPr>
          <w:b/>
          <w:i/>
          <w:noProof/>
          <w:sz w:val="28"/>
        </w:rPr>
        <w:tab/>
      </w:r>
      <w:r w:rsidR="00A6025C" w:rsidRPr="00A6025C">
        <w:rPr>
          <w:b/>
          <w:i/>
          <w:noProof/>
          <w:sz w:val="28"/>
        </w:rPr>
        <w:t>R4-2219798</w:t>
      </w:r>
    </w:p>
    <w:p w14:paraId="33D40690" w14:textId="4084F3C5" w:rsidR="00CB3624" w:rsidRPr="00A1199E" w:rsidRDefault="000835BB"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022A50" w:rsidRPr="00022A50">
        <w:rPr>
          <w:rFonts w:cs="Arial"/>
          <w:b/>
          <w:noProof/>
          <w:sz w:val="24"/>
          <w:lang w:val="en-US" w:eastAsia="ja-JP"/>
        </w:rPr>
        <w:t>Toulouse, 14th  –18th November, 2022</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81BE53B" w:rsidR="00CB3624" w:rsidRPr="00410371" w:rsidRDefault="00CB3624" w:rsidP="00552FD1">
            <w:pPr>
              <w:pStyle w:val="CRCoverPage"/>
              <w:spacing w:after="0"/>
              <w:jc w:val="right"/>
              <w:rPr>
                <w:b/>
                <w:noProof/>
                <w:sz w:val="28"/>
              </w:rPr>
            </w:pPr>
            <w:r>
              <w:rPr>
                <w:b/>
                <w:noProof/>
                <w:sz w:val="28"/>
              </w:rPr>
              <w:t>38.174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0B0B8A52" w:rsidR="00CB3624" w:rsidRPr="00410371" w:rsidRDefault="000835BB" w:rsidP="000835BB">
            <w:pPr>
              <w:pStyle w:val="CRCoverPage"/>
              <w:spacing w:after="0"/>
              <w:ind w:right="280"/>
              <w:jc w:val="right"/>
              <w:rPr>
                <w:noProof/>
              </w:rPr>
            </w:pPr>
            <w:r w:rsidRPr="000835BB">
              <w:rPr>
                <w:b/>
                <w:noProof/>
                <w:sz w:val="28"/>
              </w:rPr>
              <w:t>0038</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0587FDD" w:rsidR="00CB3624" w:rsidRPr="00410371" w:rsidRDefault="000835BB"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2648BE">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4B28E0E1" w:rsidR="00CB3624" w:rsidRDefault="004923A3"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0A80DDE" w:rsidR="00CB3624" w:rsidRDefault="00CB3624" w:rsidP="00552FD1">
            <w:pPr>
              <w:pStyle w:val="CRCoverPage"/>
              <w:spacing w:after="0"/>
              <w:ind w:left="100"/>
              <w:rPr>
                <w:noProof/>
              </w:rPr>
            </w:pPr>
            <w:r w:rsidRPr="00D1466E">
              <w:t xml:space="preserve">CR on </w:t>
            </w:r>
            <w:r>
              <w:t xml:space="preserve">case-6 timing for </w:t>
            </w:r>
            <w:proofErr w:type="spellStart"/>
            <w:r>
              <w:t>eIAB</w:t>
            </w:r>
            <w:proofErr w:type="spellEnd"/>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23C622F" w:rsidR="00CB3624" w:rsidRDefault="00CB3624" w:rsidP="00552FD1">
            <w:pPr>
              <w:pStyle w:val="CRCoverPage"/>
              <w:spacing w:after="0"/>
              <w:ind w:left="100"/>
              <w:rPr>
                <w:noProof/>
              </w:rPr>
            </w:pPr>
            <w:r w:rsidRPr="00DB4375">
              <w:rPr>
                <w:noProof/>
              </w:rPr>
              <w:t>NR_IAB_enh-Core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3A0CCCCF" w:rsidR="00CB3624" w:rsidRDefault="00CB3624" w:rsidP="00552FD1">
            <w:pPr>
              <w:pStyle w:val="CRCoverPage"/>
              <w:spacing w:after="0"/>
              <w:ind w:left="100"/>
              <w:rPr>
                <w:noProof/>
              </w:rPr>
            </w:pPr>
            <w:r>
              <w:rPr>
                <w:noProof/>
              </w:rPr>
              <w:t>2022-</w:t>
            </w:r>
            <w:r w:rsidR="00022A50">
              <w:rPr>
                <w:noProof/>
              </w:rPr>
              <w:t>11</w:t>
            </w:r>
            <w:r>
              <w:rPr>
                <w:noProof/>
              </w:rPr>
              <w:t>-</w:t>
            </w:r>
            <w:r w:rsidR="00022A50">
              <w:rPr>
                <w:noProof/>
              </w:rPr>
              <w:t>07</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E95D87E" w:rsidR="00CB3624" w:rsidRDefault="00CB3624" w:rsidP="00552FD1">
            <w:pPr>
              <w:pStyle w:val="CRCoverPage"/>
              <w:spacing w:after="0"/>
              <w:ind w:left="100"/>
              <w:rPr>
                <w:noProof/>
              </w:rPr>
            </w:pPr>
            <w:r>
              <w:rPr>
                <w:noProof/>
              </w:rPr>
              <w:t>Case-6 timing is introduced in Rel-17 in eIAB</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9660572" w:rsidR="00CB3624" w:rsidRDefault="00AD61A8" w:rsidP="00552FD1">
            <w:pPr>
              <w:pStyle w:val="CRCoverPage"/>
              <w:spacing w:after="0"/>
              <w:ind w:left="100"/>
              <w:rPr>
                <w:noProof/>
              </w:rPr>
            </w:pPr>
            <w:r>
              <w:rPr>
                <w:noProof/>
              </w:rPr>
              <w:t>Update the TAE requirment and remove the bracket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CF85643" w:rsidR="00CB3624" w:rsidRDefault="00CB3624" w:rsidP="00552FD1">
            <w:pPr>
              <w:pStyle w:val="CRCoverPage"/>
              <w:spacing w:after="0"/>
              <w:ind w:left="100"/>
              <w:rPr>
                <w:noProof/>
              </w:rPr>
            </w:pPr>
            <w:r>
              <w:rPr>
                <w:noProof/>
              </w:rPr>
              <w:t>Case-6 timing requirement in Rel-17 eIAB in specificaitons</w:t>
            </w:r>
            <w:r w:rsidR="00AD61A8">
              <w:rPr>
                <w:noProof/>
              </w:rPr>
              <w:t xml:space="preserve"> not decided</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F66BE2A" w:rsidR="00CB3624" w:rsidRDefault="00392A6D" w:rsidP="00552FD1">
            <w:pPr>
              <w:pStyle w:val="CRCoverPage"/>
              <w:spacing w:after="0"/>
              <w:ind w:left="100"/>
              <w:rPr>
                <w:noProof/>
              </w:rPr>
            </w:pPr>
            <w:r>
              <w:rPr>
                <w:noProof/>
              </w:rPr>
              <w:t>6.5.</w:t>
            </w:r>
            <w:r w:rsidR="0006374C">
              <w:rPr>
                <w:noProof/>
              </w:rPr>
              <w:t>4</w:t>
            </w:r>
            <w:r>
              <w:rPr>
                <w:noProof/>
              </w:rPr>
              <w:t>, 9.6.</w:t>
            </w:r>
            <w:r w:rsidR="0006374C">
              <w:rPr>
                <w:noProof/>
              </w:rPr>
              <w:t>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77A3A90" w:rsidR="00CB3624" w:rsidRDefault="00CB3624" w:rsidP="00552FD1">
            <w:pPr>
              <w:pStyle w:val="CRCoverPage"/>
              <w:spacing w:after="0"/>
              <w:ind w:left="99"/>
              <w:rPr>
                <w:noProof/>
              </w:rPr>
            </w:pPr>
            <w:r>
              <w:rPr>
                <w:noProof/>
              </w:rPr>
              <w:t>TS</w:t>
            </w:r>
            <w:r w:rsidR="00C51C45">
              <w:rPr>
                <w:noProof/>
              </w:rPr>
              <w:t xml:space="preserve"> 38.176-1/2</w:t>
            </w:r>
            <w:r>
              <w:rPr>
                <w:noProof/>
              </w:rPr>
              <w:t xml:space="preserve">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0"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C3A243B" w14:textId="03D750C6" w:rsidR="00542B5B" w:rsidRDefault="00542B5B" w:rsidP="00542B5B">
      <w:pPr>
        <w:pStyle w:val="Heading3"/>
      </w:pPr>
      <w:bookmarkStart w:id="1" w:name="_Hlk95322738"/>
      <w:r>
        <w:rPr>
          <w:rFonts w:hint="eastAsia"/>
        </w:rPr>
        <w:t>6.5.</w:t>
      </w:r>
      <w:r w:rsidR="00571635">
        <w:t>4</w:t>
      </w:r>
      <w:r w:rsidRPr="007E346D">
        <w:tab/>
      </w:r>
      <w:r>
        <w:t>Timing error between IAB-DU and IAB-MT</w:t>
      </w:r>
      <w:r w:rsidRPr="000E61F7">
        <w:t xml:space="preserve"> </w:t>
      </w:r>
      <w:r>
        <w:t>of the same IAB-Node</w:t>
      </w:r>
    </w:p>
    <w:p w14:paraId="5D8CE2D5" w14:textId="689BABAC" w:rsidR="00542B5B" w:rsidRDefault="00542B5B" w:rsidP="00542B5B">
      <w:pPr>
        <w:rPr>
          <w:rStyle w:val="normaltextrun"/>
          <w:color w:val="000000"/>
          <w:shd w:val="clear" w:color="auto" w:fill="FFFFFF"/>
        </w:rPr>
      </w:pPr>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2" w:author="Chunhui Zhang" w:date="2022-03-28T14:44:00Z">
        <w:r w:rsidDel="00507FE5">
          <w:delText>[</w:delText>
        </w:r>
        <w:r w:rsidDel="00507FE5">
          <w:rPr>
            <w:rStyle w:val="normaltextrun"/>
            <w:color w:val="000000"/>
            <w:shd w:val="clear" w:color="auto" w:fill="FFFFFF"/>
          </w:rPr>
          <w:delText>min (</w:delText>
        </w:r>
      </w:del>
      <w:r>
        <w:rPr>
          <w:rStyle w:val="normaltextrun"/>
          <w:color w:val="000000"/>
          <w:shd w:val="clear" w:color="auto" w:fill="FFFFFF"/>
        </w:rPr>
        <w:t>3</w:t>
      </w:r>
      <w:del w:id="3" w:author="Chunhui Zhang" w:date="2022-03-28T14:44:00Z">
        <w:r w:rsidDel="00507FE5">
          <w:rPr>
            <w:rStyle w:val="normaltextrun"/>
            <w:color w:val="000000"/>
            <w:shd w:val="clear" w:color="auto" w:fill="FFFFFF"/>
          </w:rPr>
          <w:delText xml:space="preserve">, 4.69 / (SCS/15 kHz)) </w:delText>
        </w:r>
      </w:del>
      <w:r>
        <w:rPr>
          <w:rStyle w:val="normaltextrun"/>
          <w:color w:val="000000"/>
          <w:shd w:val="clear" w:color="auto" w:fill="FFFFFF"/>
        </w:rPr>
        <w:t>µs</w:t>
      </w:r>
      <w:del w:id="4" w:author="Chunhui Zhang" w:date="2022-03-28T14:44:00Z">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7B1681D8" w14:textId="77777777" w:rsidR="00507FE5" w:rsidRDefault="00507FE5" w:rsidP="00507FE5">
      <w:pPr>
        <w:pStyle w:val="Heading2"/>
        <w:rPr>
          <w:rFonts w:eastAsia="??"/>
          <w:color w:val="FF0000"/>
          <w:szCs w:val="32"/>
          <w:lang w:eastAsia="ja-JP"/>
        </w:rPr>
      </w:pPr>
    </w:p>
    <w:p w14:paraId="11A17D68" w14:textId="4B51BCCA" w:rsidR="00507FE5" w:rsidRDefault="00507FE5" w:rsidP="00507FE5">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#2</w:t>
      </w:r>
      <w:r w:rsidRPr="0060035F">
        <w:rPr>
          <w:rFonts w:eastAsia="??"/>
          <w:color w:val="FF0000"/>
          <w:szCs w:val="32"/>
          <w:lang w:eastAsia="ja-JP"/>
        </w:rPr>
        <w:t>&gt;</w:t>
      </w:r>
    </w:p>
    <w:p w14:paraId="6CEEF032" w14:textId="77777777" w:rsidR="00507FE5" w:rsidRPr="00C24186" w:rsidRDefault="00507FE5" w:rsidP="00542B5B"/>
    <w:bookmarkEnd w:id="1"/>
    <w:p w14:paraId="5CEAB301" w14:textId="13241A07" w:rsidR="00507FE5" w:rsidRDefault="00507FE5" w:rsidP="00507FE5">
      <w:pPr>
        <w:pStyle w:val="Heading3"/>
      </w:pPr>
      <w:r>
        <w:t>9.6.</w:t>
      </w:r>
      <w:r w:rsidR="006E4AF6">
        <w:t>4</w:t>
      </w:r>
      <w:r>
        <w:tab/>
        <w:t>Timing error between IAB-DU and IAB-MT of the same IAB-Node</w:t>
      </w:r>
    </w:p>
    <w:p w14:paraId="32E21657" w14:textId="38E70D13" w:rsidR="00507FE5" w:rsidRDefault="00507FE5" w:rsidP="00507FE5">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5" w:author="Chunhui Zhang" w:date="2022-03-28T14:44:00Z">
        <w:r w:rsidDel="00507FE5">
          <w:rPr>
            <w:rFonts w:hint="eastAsia"/>
            <w:lang w:val="en-US" w:eastAsia="zh-CN"/>
          </w:rPr>
          <w:delText>[</w:delText>
        </w:r>
        <w:r w:rsidDel="00507FE5">
          <w:rPr>
            <w:rStyle w:val="normaltextrun"/>
            <w:color w:val="000000"/>
            <w:shd w:val="clear" w:color="auto" w:fill="FFFFFF"/>
          </w:rPr>
          <w:delText>min (</w:delText>
        </w:r>
      </w:del>
      <w:r>
        <w:rPr>
          <w:rStyle w:val="normaltextrun"/>
          <w:color w:val="000000"/>
          <w:shd w:val="clear" w:color="auto" w:fill="FFFFFF"/>
        </w:rPr>
        <w:t>3</w:t>
      </w:r>
      <w:del w:id="6" w:author="Chunhui Zhang" w:date="2022-03-28T14:44:00Z">
        <w:r w:rsidDel="00507FE5">
          <w:rPr>
            <w:rStyle w:val="normaltextrun"/>
            <w:color w:val="000000"/>
            <w:shd w:val="clear" w:color="auto" w:fill="FFFFFF"/>
          </w:rPr>
          <w:delText>, 4.69 / (SCS/15 kHz))</w:delText>
        </w:r>
      </w:del>
      <w:r>
        <w:rPr>
          <w:rStyle w:val="normaltextrun"/>
          <w:color w:val="000000"/>
          <w:shd w:val="clear" w:color="auto" w:fill="FFFFFF"/>
        </w:rPr>
        <w:t>µs</w:t>
      </w:r>
      <w:del w:id="7" w:author="Chunhui Zhang" w:date="2022-03-28T14:44:00Z">
        <w:r w:rsidDel="00507FE5">
          <w:rPr>
            <w:rStyle w:val="normaltextrun"/>
            <w:rFonts w:hint="eastAsia"/>
            <w:color w:val="000000"/>
            <w:shd w:val="clear" w:color="auto" w:fill="FFFFFF"/>
            <w:lang w:val="en-US" w:eastAsia="zh-CN"/>
          </w:rPr>
          <w:delText>]</w:delText>
        </w:r>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44811D86" w14:textId="2B3952F9" w:rsidR="002D4670" w:rsidRPr="002D4670" w:rsidDel="00832575" w:rsidRDefault="002D4670" w:rsidP="002D4670">
      <w:pPr>
        <w:rPr>
          <w:del w:id="8"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7236" w14:textId="77777777" w:rsidR="00DF5E33" w:rsidRDefault="00DF5E33">
      <w:r>
        <w:separator/>
      </w:r>
    </w:p>
  </w:endnote>
  <w:endnote w:type="continuationSeparator" w:id="0">
    <w:p w14:paraId="5330BE12" w14:textId="77777777" w:rsidR="00DF5E33" w:rsidRDefault="00DF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CB8E" w14:textId="77777777" w:rsidR="00DF5E33" w:rsidRDefault="00DF5E33">
      <w:r>
        <w:separator/>
      </w:r>
    </w:p>
  </w:footnote>
  <w:footnote w:type="continuationSeparator" w:id="0">
    <w:p w14:paraId="09D55257" w14:textId="77777777" w:rsidR="00DF5E33" w:rsidRDefault="00DF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A50"/>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835BB"/>
    <w:rsid w:val="00092C96"/>
    <w:rsid w:val="000A6394"/>
    <w:rsid w:val="000B058D"/>
    <w:rsid w:val="000B4BE3"/>
    <w:rsid w:val="000B7FED"/>
    <w:rsid w:val="000C038A"/>
    <w:rsid w:val="000C6598"/>
    <w:rsid w:val="000C7F89"/>
    <w:rsid w:val="000D1EFF"/>
    <w:rsid w:val="000D44B3"/>
    <w:rsid w:val="000E7ADB"/>
    <w:rsid w:val="000F1322"/>
    <w:rsid w:val="000F4F2E"/>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48BE"/>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74A16"/>
    <w:rsid w:val="004819F3"/>
    <w:rsid w:val="0048460A"/>
    <w:rsid w:val="0049147A"/>
    <w:rsid w:val="004923A3"/>
    <w:rsid w:val="00494073"/>
    <w:rsid w:val="004B72E5"/>
    <w:rsid w:val="004B75B7"/>
    <w:rsid w:val="004C608F"/>
    <w:rsid w:val="004F4033"/>
    <w:rsid w:val="00507FE5"/>
    <w:rsid w:val="00512C4C"/>
    <w:rsid w:val="0051580D"/>
    <w:rsid w:val="00523C66"/>
    <w:rsid w:val="005266FD"/>
    <w:rsid w:val="0053558E"/>
    <w:rsid w:val="005421D6"/>
    <w:rsid w:val="00542B5B"/>
    <w:rsid w:val="005462EC"/>
    <w:rsid w:val="00547111"/>
    <w:rsid w:val="005607F2"/>
    <w:rsid w:val="00571010"/>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D2E82"/>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7D"/>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A741E"/>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025C"/>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D61A8"/>
    <w:rsid w:val="00AE0566"/>
    <w:rsid w:val="00AE4BC0"/>
    <w:rsid w:val="00AF3DAA"/>
    <w:rsid w:val="00B17C18"/>
    <w:rsid w:val="00B23416"/>
    <w:rsid w:val="00B258BB"/>
    <w:rsid w:val="00B43D8F"/>
    <w:rsid w:val="00B45608"/>
    <w:rsid w:val="00B67B97"/>
    <w:rsid w:val="00B7085B"/>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27E5"/>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DF5E33"/>
    <w:rsid w:val="00DF6AFF"/>
    <w:rsid w:val="00E055E8"/>
    <w:rsid w:val="00E058A2"/>
    <w:rsid w:val="00E13F3D"/>
    <w:rsid w:val="00E22FAB"/>
    <w:rsid w:val="00E27116"/>
    <w:rsid w:val="00E34898"/>
    <w:rsid w:val="00E648EC"/>
    <w:rsid w:val="00E81ABA"/>
    <w:rsid w:val="00E92CB7"/>
    <w:rsid w:val="00E97CDC"/>
    <w:rsid w:val="00EA69BC"/>
    <w:rsid w:val="00EB09B7"/>
    <w:rsid w:val="00EB2E77"/>
    <w:rsid w:val="00EC51BB"/>
    <w:rsid w:val="00ED5956"/>
    <w:rsid w:val="00ED61B6"/>
    <w:rsid w:val="00ED626C"/>
    <w:rsid w:val="00EE1C09"/>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85991"/>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84731150">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7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418</Words>
  <Characters>2388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37</cp:revision>
  <cp:lastPrinted>1899-12-31T23:00:00Z</cp:lastPrinted>
  <dcterms:created xsi:type="dcterms:W3CDTF">2022-03-28T08:46:00Z</dcterms:created>
  <dcterms:modified xsi:type="dcterms:W3CDTF">2022-11-07T16:41:00Z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